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AAA41AC"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89632B">
        <w:rPr>
          <w:b/>
          <w:noProof/>
          <w:sz w:val="24"/>
        </w:rPr>
        <w:t>2</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5E73B1">
        <w:rPr>
          <w:b/>
          <w:i/>
          <w:noProof/>
          <w:sz w:val="28"/>
        </w:rPr>
        <w:t>40836</w:t>
      </w:r>
      <w:r w:rsidR="001F426E">
        <w:rPr>
          <w:b/>
          <w:i/>
          <w:noProof/>
          <w:sz w:val="28"/>
        </w:rPr>
        <w:fldChar w:fldCharType="end"/>
      </w:r>
    </w:p>
    <w:p w14:paraId="7CB45193" w14:textId="555DD7CA"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72F5E">
        <w:rPr>
          <w:b/>
          <w:noProof/>
          <w:sz w:val="24"/>
        </w:rPr>
        <w:t>Athens</w:t>
      </w:r>
      <w:r w:rsidR="00B93671">
        <w:rPr>
          <w:b/>
          <w:noProof/>
          <w:sz w:val="24"/>
        </w:rPr>
        <w:t xml:space="preserve">, </w:t>
      </w:r>
      <w:r w:rsidR="00872F5E">
        <w:rPr>
          <w:b/>
          <w:noProof/>
          <w:sz w:val="24"/>
        </w:rPr>
        <w:t>Greece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72F5E">
        <w:rPr>
          <w:b/>
          <w:noProof/>
          <w:sz w:val="24"/>
        </w:rPr>
        <w:t>February</w:t>
      </w:r>
      <w:r w:rsidR="000C77BD">
        <w:rPr>
          <w:b/>
          <w:noProof/>
          <w:sz w:val="24"/>
        </w:rPr>
        <w:t xml:space="preserve"> </w:t>
      </w:r>
      <w:r w:rsidR="00872F5E">
        <w:rPr>
          <w:b/>
          <w:noProof/>
          <w:sz w:val="24"/>
        </w:rPr>
        <w:t>26</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872F5E">
        <w:rPr>
          <w:b/>
          <w:noProof/>
          <w:sz w:val="24"/>
        </w:rPr>
        <w:t>01 March</w:t>
      </w:r>
      <w:r w:rsidR="009919AB">
        <w:rPr>
          <w:b/>
          <w:noProof/>
          <w:sz w:val="24"/>
        </w:rPr>
        <w:t>, 202</w:t>
      </w:r>
      <w:r w:rsidR="00872F5E">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2E79B8" w:rsidR="001E41F3" w:rsidRPr="00410371" w:rsidRDefault="001F426E" w:rsidP="00AF213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w:t>
            </w:r>
            <w:r w:rsidR="00AF2131">
              <w:rPr>
                <w:b/>
                <w:noProof/>
                <w:sz w:val="28"/>
              </w:rPr>
              <w:t>21</w:t>
            </w:r>
            <w:r w:rsidR="009919FF">
              <w:rPr>
                <w:b/>
                <w:noProof/>
                <w:sz w:val="28"/>
              </w:rPr>
              <w:t>-</w:t>
            </w:r>
            <w:r w:rsidR="00AF213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227A24" w:rsidR="001E41F3" w:rsidRPr="00410371" w:rsidRDefault="006408B4" w:rsidP="005E73B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E73B1">
              <w:rPr>
                <w:b/>
                <w:noProof/>
                <w:sz w:val="28"/>
              </w:rPr>
              <w:t>2669</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0DA9D2"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89632B">
              <w:rPr>
                <w:b/>
                <w:noProof/>
                <w:sz w:val="28"/>
              </w:rPr>
              <w:t>1</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447740" w:rsidR="001E41F3" w:rsidRDefault="00C81AED" w:rsidP="009A4CA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9A4CAC">
              <w:rPr>
                <w:lang w:eastAsia="zh-CN"/>
              </w:rPr>
              <w:t>Update of 6.3C.2</w:t>
            </w:r>
            <w:r w:rsidR="001F05EA" w:rsidRPr="001F05EA">
              <w:rPr>
                <w:lang w:eastAsia="zh-CN"/>
              </w:rPr>
              <w:t xml:space="preserve"> for </w:t>
            </w:r>
            <w:r w:rsidR="009A4CAC">
              <w:rPr>
                <w:lang w:eastAsia="zh-CN"/>
              </w:rPr>
              <w:t>transmit OFF power</w:t>
            </w:r>
            <w:r w:rsidR="001F05EA" w:rsidRPr="001F05EA">
              <w:rPr>
                <w:lang w:eastAsia="zh-CN"/>
              </w:rPr>
              <w:t xml:space="preserve"> for SUL bands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A62D74" w:rsidR="001E41F3" w:rsidRDefault="001F426E" w:rsidP="00AF21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FF">
              <w:rPr>
                <w:noProof/>
              </w:rPr>
              <w:t>ZTE</w:t>
            </w:r>
            <w:r w:rsidR="00AF2131">
              <w:rPr>
                <w:noProof/>
              </w:rPr>
              <w:t xml:space="preserv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650BB" w:rsidR="001E41F3" w:rsidRDefault="001F426E" w:rsidP="00A711B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2346A">
              <w:rPr>
                <w:noProof/>
              </w:rPr>
              <w:fldChar w:fldCharType="begin"/>
            </w:r>
            <w:r w:rsidR="0062346A">
              <w:rPr>
                <w:noProof/>
              </w:rPr>
              <w:instrText xml:space="preserve"> DOCPROPERTY  RelatedWis  \* MERGEFORMAT </w:instrText>
            </w:r>
            <w:r w:rsidR="0062346A">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A711B3" w:rsidRPr="00A711B3">
              <w:rPr>
                <w:noProof/>
              </w:rPr>
              <w:t>NR_CADC_NR_LTE_DC_R17-UEConTest</w:t>
            </w:r>
            <w:r w:rsidR="00F41927">
              <w:rPr>
                <w:noProof/>
              </w:rPr>
              <w:fldChar w:fldCharType="end"/>
            </w:r>
            <w:r w:rsidR="00603A25">
              <w:rPr>
                <w:noProof/>
              </w:rPr>
              <w:fldChar w:fldCharType="end"/>
            </w:r>
            <w:r w:rsidR="00603A25">
              <w:rPr>
                <w:noProof/>
              </w:rPr>
              <w:fldChar w:fldCharType="end"/>
            </w:r>
            <w:r w:rsidR="0062346A">
              <w:rPr>
                <w:noProof/>
              </w:rPr>
              <w:fldChar w:fldCharType="end"/>
            </w:r>
            <w:r>
              <w:rPr>
                <w:noProof/>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25208" w:rsidR="001E41F3" w:rsidRDefault="001F426E" w:rsidP="0089632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89632B">
              <w:rPr>
                <w:noProof/>
              </w:rPr>
              <w:t>4</w:t>
            </w:r>
            <w:r w:rsidR="0077343D">
              <w:rPr>
                <w:noProof/>
              </w:rPr>
              <w:t>-</w:t>
            </w:r>
            <w:r w:rsidR="0089632B">
              <w:rPr>
                <w:noProof/>
              </w:rPr>
              <w:t>0</w:t>
            </w:r>
            <w:r w:rsidR="00E93B8F">
              <w:rPr>
                <w:noProof/>
              </w:rPr>
              <w:t>1</w:t>
            </w:r>
            <w:r w:rsidR="0077343D">
              <w:rPr>
                <w:noProof/>
              </w:rPr>
              <w:t>-</w:t>
            </w:r>
            <w:r w:rsidR="0089632B">
              <w:rPr>
                <w:noProof/>
              </w:rPr>
              <w:t>3</w:t>
            </w:r>
            <w:r w:rsidR="00C460F5">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D8B267" w:rsidR="00CE1B94" w:rsidRPr="00C166EB" w:rsidRDefault="008D71CA" w:rsidP="00D27054">
            <w:pPr>
              <w:pStyle w:val="CRCoverPage"/>
              <w:spacing w:after="0"/>
              <w:ind w:left="100"/>
            </w:pPr>
            <w:r w:rsidRPr="001F7B92">
              <w:t>For a terminal that supports SUL for the band combination</w:t>
            </w:r>
            <w:r>
              <w:t xml:space="preserve">, the test requirements of </w:t>
            </w:r>
            <w:r w:rsidR="00D74C73" w:rsidRPr="001F7B92">
              <w:t xml:space="preserve">Transmit OFF power </w:t>
            </w:r>
            <w:r>
              <w:t>for channel bandwidth 50MHz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6FB128" w:rsidR="00F962B5" w:rsidRDefault="00D049C0" w:rsidP="008D71CA">
            <w:pPr>
              <w:pStyle w:val="CRCoverPage"/>
              <w:spacing w:after="0"/>
              <w:ind w:left="100"/>
              <w:rPr>
                <w:noProof/>
                <w:lang w:eastAsia="zh-CN"/>
              </w:rPr>
            </w:pPr>
            <w:r>
              <w:rPr>
                <w:rFonts w:hint="eastAsia"/>
                <w:noProof/>
                <w:lang w:eastAsia="zh-CN"/>
              </w:rPr>
              <w:t>A</w:t>
            </w:r>
            <w:r w:rsidR="00E93B8F">
              <w:rPr>
                <w:noProof/>
                <w:lang w:eastAsia="zh-CN"/>
              </w:rPr>
              <w:t xml:space="preserve">dd </w:t>
            </w:r>
            <w:r w:rsidR="008D71CA">
              <w:rPr>
                <w:noProof/>
                <w:lang w:eastAsia="zh-CN"/>
              </w:rPr>
              <w:t xml:space="preserve">the test channel bandwidth 50MHz for </w:t>
            </w:r>
            <w:r w:rsidR="00D27054" w:rsidRPr="001F7B92">
              <w:t>Transmit OFF power</w:t>
            </w:r>
            <w:r w:rsidR="008D71CA">
              <w:rPr>
                <w:noProof/>
                <w:lang w:eastAsia="zh-CN"/>
              </w:rPr>
              <w:t xml:space="preserve"> in </w:t>
            </w:r>
            <w:r w:rsidR="00D27054">
              <w:t>Table 6.3C.2</w:t>
            </w:r>
            <w:r w:rsidR="008D71CA" w:rsidRPr="001F7B92">
              <w:t>.5-1</w:t>
            </w:r>
            <w:r w:rsidR="008D71C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41C6DD" w:rsidR="006F0CD8" w:rsidRDefault="00457A52" w:rsidP="008D71CA">
            <w:pPr>
              <w:pStyle w:val="CRCoverPage"/>
              <w:spacing w:after="0"/>
              <w:ind w:left="100"/>
              <w:rPr>
                <w:noProof/>
                <w:lang w:eastAsia="zh-CN"/>
              </w:rPr>
            </w:pPr>
            <w:r>
              <w:rPr>
                <w:noProof/>
                <w:lang w:eastAsia="zh-CN"/>
              </w:rPr>
              <w:t xml:space="preserve">The </w:t>
            </w:r>
            <w:r w:rsidR="008D71CA">
              <w:rPr>
                <w:noProof/>
                <w:lang w:eastAsia="zh-CN"/>
              </w:rPr>
              <w:t xml:space="preserve">test requirements for </w:t>
            </w:r>
            <w:r w:rsidR="00D27054" w:rsidRPr="001F7B92">
              <w:t>Transmit OFF power</w:t>
            </w:r>
            <w:r w:rsidR="008D71CA">
              <w:rPr>
                <w:noProof/>
                <w:lang w:eastAsia="zh-CN"/>
              </w:rPr>
              <w:t xml:space="preserve"> </w:t>
            </w:r>
            <w:r w:rsidR="00AB6B77">
              <w:rPr>
                <w:noProof/>
                <w:lang w:eastAsia="zh-CN"/>
              </w:rPr>
              <w:t xml:space="preserve">for SUL bands </w:t>
            </w:r>
            <w:r w:rsidR="008D71CA">
              <w:rPr>
                <w:noProof/>
                <w:lang w:eastAsia="zh-CN"/>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EAF5EC" w:rsidR="001E41F3" w:rsidRDefault="00D74C73" w:rsidP="001F05EA">
            <w:pPr>
              <w:pStyle w:val="CRCoverPage"/>
              <w:spacing w:after="0"/>
              <w:ind w:left="100"/>
              <w:rPr>
                <w:noProof/>
                <w:lang w:eastAsia="zh-CN"/>
              </w:rPr>
            </w:pPr>
            <w:r w:rsidRPr="001F7B92">
              <w:t>6.3C.</w:t>
            </w:r>
            <w:r w:rsidRPr="001F7B92">
              <w:rPr>
                <w:lang w:eastAsia="zh-CN"/>
              </w:rPr>
              <w:t>2</w:t>
            </w:r>
            <w:r w:rsidRPr="001F7B92">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40B40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F4762A8"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75D4CB7" w14:textId="77777777" w:rsidR="009A4CAC" w:rsidRPr="001F7B92" w:rsidRDefault="009A4CAC" w:rsidP="009A4CAC">
      <w:pPr>
        <w:pStyle w:val="30"/>
        <w:rPr>
          <w:lang w:eastAsia="zh-CN"/>
        </w:rPr>
      </w:pPr>
      <w:bookmarkStart w:id="50" w:name="_Toc44323941"/>
      <w:bookmarkStart w:id="51" w:name="_Toc52990134"/>
      <w:bookmarkStart w:id="52" w:name="_Toc60823333"/>
      <w:bookmarkStart w:id="53" w:name="_Toc60825255"/>
      <w:bookmarkStart w:id="54" w:name="_Toc69306156"/>
      <w:bookmarkStart w:id="55" w:name="_Toc69309872"/>
      <w:bookmarkStart w:id="56" w:name="_Toc76020187"/>
      <w:bookmarkStart w:id="57" w:name="_Toc83720669"/>
      <w:bookmarkStart w:id="58" w:name="OLE_LINK54"/>
      <w:r w:rsidRPr="001F7B92">
        <w:t>6.3C.</w:t>
      </w:r>
      <w:r w:rsidRPr="001F7B92">
        <w:rPr>
          <w:lang w:eastAsia="zh-CN"/>
        </w:rPr>
        <w:t>2</w:t>
      </w:r>
      <w:r w:rsidRPr="001F7B92">
        <w:tab/>
        <w:t>Transmit OFF power for SUL</w:t>
      </w:r>
      <w:bookmarkEnd w:id="50"/>
      <w:bookmarkEnd w:id="51"/>
      <w:bookmarkEnd w:id="52"/>
      <w:bookmarkEnd w:id="53"/>
      <w:bookmarkEnd w:id="54"/>
      <w:bookmarkEnd w:id="55"/>
      <w:bookmarkEnd w:id="56"/>
      <w:bookmarkEnd w:id="57"/>
    </w:p>
    <w:p w14:paraId="5154F786" w14:textId="77777777" w:rsidR="009A4CAC" w:rsidRPr="001F7B92" w:rsidRDefault="009A4CAC" w:rsidP="009A4CAC">
      <w:pPr>
        <w:pStyle w:val="H6"/>
      </w:pPr>
      <w:bookmarkStart w:id="59" w:name="_Toc44323942"/>
      <w:bookmarkStart w:id="60" w:name="_Toc52990135"/>
      <w:bookmarkStart w:id="61" w:name="_Toc60823334"/>
      <w:bookmarkStart w:id="62" w:name="_Toc60825256"/>
      <w:bookmarkStart w:id="63" w:name="_Toc69306157"/>
      <w:bookmarkEnd w:id="58"/>
      <w:r w:rsidRPr="001F7B92">
        <w:t>6.3C.2.1</w:t>
      </w:r>
      <w:r w:rsidRPr="001F7B92">
        <w:tab/>
        <w:t>Test purpose</w:t>
      </w:r>
      <w:bookmarkEnd w:id="59"/>
      <w:bookmarkEnd w:id="60"/>
      <w:bookmarkEnd w:id="61"/>
      <w:bookmarkEnd w:id="62"/>
      <w:bookmarkEnd w:id="63"/>
    </w:p>
    <w:p w14:paraId="43A8B103" w14:textId="77777777" w:rsidR="009A4CAC" w:rsidRPr="001F7B92" w:rsidRDefault="009A4CAC" w:rsidP="009A4CAC">
      <w:pPr>
        <w:rPr>
          <w:lang w:eastAsia="zh-CN"/>
        </w:rPr>
      </w:pPr>
      <w:r w:rsidRPr="001F7B92">
        <w:rPr>
          <w:lang w:eastAsia="zh-CN"/>
        </w:rPr>
        <w:t>Same test purpose as in clause 6.3.2.1</w:t>
      </w:r>
    </w:p>
    <w:p w14:paraId="399B980E" w14:textId="77777777" w:rsidR="009A4CAC" w:rsidRPr="001F7B92" w:rsidRDefault="009A4CAC" w:rsidP="009A4CAC">
      <w:pPr>
        <w:pStyle w:val="H6"/>
      </w:pPr>
      <w:bookmarkStart w:id="64" w:name="_Toc44323943"/>
      <w:bookmarkStart w:id="65" w:name="_Toc52990136"/>
      <w:bookmarkStart w:id="66" w:name="_Toc60823335"/>
      <w:bookmarkStart w:id="67" w:name="_Toc60825257"/>
      <w:bookmarkStart w:id="68" w:name="_Toc69306158"/>
      <w:r w:rsidRPr="001F7B92">
        <w:t>6.3C.2.2</w:t>
      </w:r>
      <w:r w:rsidRPr="001F7B92">
        <w:tab/>
        <w:t>Test applicability</w:t>
      </w:r>
      <w:bookmarkEnd w:id="64"/>
      <w:bookmarkEnd w:id="65"/>
      <w:bookmarkEnd w:id="66"/>
      <w:bookmarkEnd w:id="67"/>
      <w:bookmarkEnd w:id="68"/>
    </w:p>
    <w:p w14:paraId="2125345E" w14:textId="77777777" w:rsidR="009A4CAC" w:rsidRPr="001F7B92" w:rsidRDefault="009A4CAC" w:rsidP="009A4CAC">
      <w:r w:rsidRPr="001F7B92">
        <w:t>The requirements of this test apply in test cases 6.3C.3 Transmit ON/OFF time mask for SUL to all types of NR UE release 15 and forward that support SUL operating on the SUL bands.</w:t>
      </w:r>
    </w:p>
    <w:p w14:paraId="2B56C77A" w14:textId="77777777" w:rsidR="009A4CAC" w:rsidRPr="001F7B92" w:rsidRDefault="009A4CAC" w:rsidP="009A4CAC">
      <w:pPr>
        <w:pStyle w:val="H6"/>
      </w:pPr>
      <w:bookmarkStart w:id="69" w:name="_Toc44323944"/>
      <w:bookmarkStart w:id="70" w:name="_Toc52990137"/>
      <w:bookmarkStart w:id="71" w:name="_Toc60823336"/>
      <w:bookmarkStart w:id="72" w:name="_Toc60825258"/>
      <w:bookmarkStart w:id="73" w:name="_Toc69306159"/>
      <w:r w:rsidRPr="001F7B92">
        <w:t>6.3C.2.3</w:t>
      </w:r>
      <w:r w:rsidRPr="001F7B92">
        <w:tab/>
        <w:t>Minimum conformance requirements</w:t>
      </w:r>
      <w:bookmarkEnd w:id="69"/>
      <w:bookmarkEnd w:id="70"/>
      <w:bookmarkEnd w:id="71"/>
      <w:bookmarkEnd w:id="72"/>
      <w:bookmarkEnd w:id="73"/>
    </w:p>
    <w:p w14:paraId="3B2F582E" w14:textId="77777777" w:rsidR="009A4CAC" w:rsidRPr="001F7B92" w:rsidRDefault="009A4CAC" w:rsidP="009A4CAC">
      <w:pPr>
        <w:rPr>
          <w:lang w:eastAsia="zh-CN"/>
        </w:rPr>
      </w:pPr>
      <w:bookmarkStart w:id="74" w:name="OLE_LINK27"/>
      <w:r w:rsidRPr="001F7B92">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2256B3C8" w14:textId="77777777" w:rsidR="009A4CAC" w:rsidRPr="001F7B92" w:rsidRDefault="009A4CAC" w:rsidP="009A4CAC">
      <w:r w:rsidRPr="001F7B92">
        <w:rPr>
          <w:lang w:eastAsia="zh-CN"/>
        </w:rPr>
        <w:t>The normative reference for this requirement is TS 38.101-1 [2] clauses 4.3 and 6.3.2.</w:t>
      </w:r>
    </w:p>
    <w:p w14:paraId="733BB5AD" w14:textId="77777777" w:rsidR="009A4CAC" w:rsidRPr="001F7B92" w:rsidRDefault="009A4CAC" w:rsidP="009A4CAC">
      <w:pPr>
        <w:pStyle w:val="H6"/>
      </w:pPr>
      <w:bookmarkStart w:id="75" w:name="_Toc44323945"/>
      <w:bookmarkStart w:id="76" w:name="_Toc52990138"/>
      <w:bookmarkStart w:id="77" w:name="_Toc60823337"/>
      <w:bookmarkStart w:id="78" w:name="_Toc60825259"/>
      <w:bookmarkStart w:id="79" w:name="_Toc69306160"/>
      <w:bookmarkEnd w:id="74"/>
      <w:r w:rsidRPr="001F7B92">
        <w:t>6.3C.2.4</w:t>
      </w:r>
      <w:r w:rsidRPr="001F7B92">
        <w:tab/>
        <w:t>Test description</w:t>
      </w:r>
      <w:bookmarkEnd w:id="75"/>
      <w:bookmarkEnd w:id="76"/>
      <w:bookmarkEnd w:id="77"/>
      <w:bookmarkEnd w:id="78"/>
      <w:bookmarkEnd w:id="79"/>
    </w:p>
    <w:p w14:paraId="54B5ACA0" w14:textId="77777777" w:rsidR="009A4CAC" w:rsidRPr="001F7B92" w:rsidRDefault="009A4CAC" w:rsidP="009A4CAC">
      <w:pPr>
        <w:rPr>
          <w:lang w:eastAsia="zh-CN"/>
        </w:rPr>
      </w:pPr>
      <w:r w:rsidRPr="001F7B92">
        <w:t>This test is covered by clause 6.3C.</w:t>
      </w:r>
      <w:r w:rsidRPr="001F7B92">
        <w:rPr>
          <w:lang w:eastAsia="zh-CN"/>
        </w:rPr>
        <w:t xml:space="preserve">3 </w:t>
      </w:r>
      <w:r w:rsidRPr="001F7B92">
        <w:t>Transmit ON/OFF time mask for SUL</w:t>
      </w:r>
      <w:r w:rsidRPr="001F7B92">
        <w:rPr>
          <w:lang w:eastAsia="zh-CN"/>
        </w:rPr>
        <w:t>.</w:t>
      </w:r>
    </w:p>
    <w:p w14:paraId="58AC5CDA" w14:textId="77777777" w:rsidR="009A4CAC" w:rsidRPr="001F7B92" w:rsidRDefault="009A4CAC" w:rsidP="009A4CAC">
      <w:pPr>
        <w:pStyle w:val="H6"/>
      </w:pPr>
      <w:bookmarkStart w:id="80" w:name="_Toc44323946"/>
      <w:bookmarkStart w:id="81" w:name="_Toc52990139"/>
      <w:bookmarkStart w:id="82" w:name="_Toc60823338"/>
      <w:bookmarkStart w:id="83" w:name="_Toc60825260"/>
      <w:bookmarkStart w:id="84" w:name="_Toc69306161"/>
      <w:r w:rsidRPr="001F7B92">
        <w:t>6.3C.</w:t>
      </w:r>
      <w:r w:rsidRPr="001F7B92">
        <w:rPr>
          <w:lang w:eastAsia="zh-CN"/>
        </w:rPr>
        <w:t>2</w:t>
      </w:r>
      <w:r w:rsidRPr="001F7B92">
        <w:t>.5</w:t>
      </w:r>
      <w:r w:rsidRPr="001F7B92">
        <w:tab/>
        <w:t>Test requirement</w:t>
      </w:r>
      <w:bookmarkEnd w:id="80"/>
      <w:bookmarkEnd w:id="81"/>
      <w:bookmarkEnd w:id="82"/>
      <w:bookmarkEnd w:id="83"/>
      <w:bookmarkEnd w:id="84"/>
    </w:p>
    <w:p w14:paraId="6772F228" w14:textId="3F490BDA" w:rsidR="009A4CAC" w:rsidRPr="001F7B92" w:rsidRDefault="009A4CAC" w:rsidP="009A4CAC">
      <w:pPr>
        <w:rPr>
          <w:rFonts w:cs="v5.0.0"/>
        </w:rPr>
      </w:pPr>
      <w:r w:rsidRPr="001F7B92">
        <w:t xml:space="preserve">The requirement for the </w:t>
      </w:r>
      <w:del w:id="85" w:author="ZTE-Ma Zhifeng" w:date="2024-01-03T16:35:00Z">
        <w:r w:rsidRPr="001F7B92" w:rsidDel="00D74C73">
          <w:delText xml:space="preserve">transmit </w:delText>
        </w:r>
      </w:del>
      <w:ins w:id="86" w:author="ZTE-Ma Zhifeng" w:date="2024-01-03T16:35:00Z">
        <w:r w:rsidR="00D74C73">
          <w:t>Transmit</w:t>
        </w:r>
        <w:r w:rsidR="00D74C73" w:rsidRPr="001F7B92">
          <w:t xml:space="preserve"> </w:t>
        </w:r>
      </w:ins>
      <w:r w:rsidRPr="001F7B92">
        <w:t>OFF power for SUL shall not exceed the values specified in Table 6.3C.</w:t>
      </w:r>
      <w:r w:rsidRPr="001F7B92">
        <w:rPr>
          <w:lang w:eastAsia="zh-CN"/>
        </w:rPr>
        <w:t>2</w:t>
      </w:r>
      <w:r w:rsidRPr="001F7B92">
        <w:t>.5-1.</w:t>
      </w:r>
    </w:p>
    <w:p w14:paraId="3FC0D600" w14:textId="77777777" w:rsidR="009A4CAC" w:rsidRPr="001F7B92" w:rsidRDefault="009A4CAC" w:rsidP="009A4CAC">
      <w:pPr>
        <w:pStyle w:val="TH"/>
        <w:rPr>
          <w:rFonts w:cs="v5.0.0"/>
        </w:rPr>
      </w:pPr>
      <w:r w:rsidRPr="001F7B92">
        <w:t>Table 6.3C.</w:t>
      </w:r>
      <w:r w:rsidRPr="001F7B92">
        <w:rPr>
          <w:lang w:eastAsia="zh-CN"/>
        </w:rPr>
        <w:t>2</w:t>
      </w:r>
      <w:r w:rsidRPr="001F7B92">
        <w:t>.5-1: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9A4CAC" w:rsidRPr="001F7B92" w14:paraId="4FDF0A75" w14:textId="77777777" w:rsidTr="000E79D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3DEA64C" w14:textId="77777777" w:rsidR="009A4CAC" w:rsidRPr="001F7B92" w:rsidRDefault="009A4CAC" w:rsidP="000E79D0">
            <w:pPr>
              <w:pStyle w:val="TAH"/>
            </w:pPr>
            <w:r w:rsidRPr="001F7B92">
              <w:t>Channel bandwidth</w:t>
            </w:r>
          </w:p>
          <w:p w14:paraId="6F9EABD1" w14:textId="77777777" w:rsidR="009A4CAC" w:rsidRPr="001F7B92" w:rsidRDefault="009A4CAC" w:rsidP="000E79D0">
            <w:pPr>
              <w:pStyle w:val="TAH"/>
            </w:pPr>
            <w:r w:rsidRPr="001F7B92">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5325495" w14:textId="77777777" w:rsidR="009A4CAC" w:rsidRPr="001F7B92" w:rsidRDefault="009A4CAC" w:rsidP="000E79D0">
            <w:pPr>
              <w:pStyle w:val="TAH"/>
            </w:pPr>
            <w:r w:rsidRPr="001F7B92">
              <w:t>Transmit OFF power</w:t>
            </w:r>
          </w:p>
          <w:p w14:paraId="66E3A215" w14:textId="77777777" w:rsidR="009A4CAC" w:rsidRPr="001F7B92" w:rsidRDefault="009A4CAC" w:rsidP="000E79D0">
            <w:pPr>
              <w:pStyle w:val="TAH"/>
            </w:pPr>
            <w:r w:rsidRPr="001F7B92">
              <w:t>(dBm)</w:t>
            </w:r>
          </w:p>
        </w:tc>
        <w:tc>
          <w:tcPr>
            <w:tcW w:w="2500" w:type="dxa"/>
            <w:tcBorders>
              <w:top w:val="single" w:sz="4" w:space="0" w:color="auto"/>
              <w:left w:val="single" w:sz="4" w:space="0" w:color="auto"/>
              <w:bottom w:val="single" w:sz="4" w:space="0" w:color="auto"/>
              <w:right w:val="single" w:sz="4" w:space="0" w:color="auto"/>
            </w:tcBorders>
            <w:hideMark/>
          </w:tcPr>
          <w:p w14:paraId="45CDE42F" w14:textId="77777777" w:rsidR="009A4CAC" w:rsidRPr="001F7B92" w:rsidRDefault="009A4CAC" w:rsidP="000E79D0">
            <w:pPr>
              <w:pStyle w:val="TAH"/>
            </w:pPr>
            <w:r w:rsidRPr="001F7B92">
              <w:t>Measurement bandwidth</w:t>
            </w:r>
          </w:p>
          <w:p w14:paraId="06B7AFC7" w14:textId="77777777" w:rsidR="009A4CAC" w:rsidRPr="001F7B92" w:rsidRDefault="009A4CAC" w:rsidP="000E79D0">
            <w:pPr>
              <w:pStyle w:val="TAH"/>
            </w:pPr>
            <w:r w:rsidRPr="001F7B92">
              <w:t>(MHz)</w:t>
            </w:r>
          </w:p>
        </w:tc>
      </w:tr>
      <w:tr w:rsidR="009A4CAC" w:rsidRPr="001F7B92" w14:paraId="198E1B0E" w14:textId="77777777" w:rsidTr="000E79D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AA107F1" w14:textId="77777777" w:rsidR="009A4CAC" w:rsidRPr="001F7B92" w:rsidRDefault="009A4CAC" w:rsidP="000E79D0">
            <w:pPr>
              <w:pStyle w:val="TAC"/>
            </w:pPr>
            <w:r w:rsidRPr="001F7B92">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EBA6F6F" w14:textId="77777777" w:rsidR="009A4CAC" w:rsidRPr="001F7B92" w:rsidRDefault="009A4CAC" w:rsidP="000E79D0">
            <w:pPr>
              <w:pStyle w:val="TAC"/>
              <w:rPr>
                <w:lang w:eastAsia="zh-CN"/>
              </w:rPr>
            </w:pPr>
            <w:r w:rsidRPr="001F7B92">
              <w:t>-50</w:t>
            </w:r>
            <w:r w:rsidRPr="001F7B92">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6151C8B8" w14:textId="77777777" w:rsidR="009A4CAC" w:rsidRPr="001F7B92" w:rsidRDefault="009A4CAC" w:rsidP="000E79D0">
            <w:pPr>
              <w:pStyle w:val="TAC"/>
            </w:pPr>
            <w:r w:rsidRPr="001F7B92">
              <w:t>4.515</w:t>
            </w:r>
          </w:p>
        </w:tc>
      </w:tr>
      <w:tr w:rsidR="009A4CAC" w:rsidRPr="001F7B92" w14:paraId="3072DCAD" w14:textId="77777777" w:rsidTr="000E79D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BB0A440" w14:textId="77777777" w:rsidR="009A4CAC" w:rsidRPr="001F7B92" w:rsidRDefault="009A4CAC" w:rsidP="000E79D0">
            <w:pPr>
              <w:pStyle w:val="TAC"/>
            </w:pPr>
            <w:r w:rsidRPr="001F7B92">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29A25FC" w14:textId="77777777" w:rsidR="009A4CAC" w:rsidRPr="001F7B92" w:rsidRDefault="009A4CAC" w:rsidP="000E79D0">
            <w:pPr>
              <w:pStyle w:val="TAC"/>
            </w:pPr>
            <w:r w:rsidRPr="001F7B92">
              <w:t>-50</w:t>
            </w:r>
            <w:r w:rsidRPr="001F7B92">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2EAFFC68" w14:textId="77777777" w:rsidR="009A4CAC" w:rsidRPr="001F7B92" w:rsidRDefault="009A4CAC" w:rsidP="000E79D0">
            <w:pPr>
              <w:pStyle w:val="TAC"/>
            </w:pPr>
            <w:r w:rsidRPr="001F7B92">
              <w:t>9.375</w:t>
            </w:r>
          </w:p>
        </w:tc>
      </w:tr>
      <w:tr w:rsidR="009A4CAC" w:rsidRPr="001F7B92" w14:paraId="6B55411C" w14:textId="77777777" w:rsidTr="000E79D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188A9D8" w14:textId="77777777" w:rsidR="009A4CAC" w:rsidRPr="001F7B92" w:rsidRDefault="009A4CAC" w:rsidP="000E79D0">
            <w:pPr>
              <w:pStyle w:val="TAC"/>
            </w:pPr>
            <w:r w:rsidRPr="001F7B92">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2E8AADF" w14:textId="77777777" w:rsidR="009A4CAC" w:rsidRPr="001F7B92" w:rsidRDefault="009A4CAC" w:rsidP="000E79D0">
            <w:pPr>
              <w:pStyle w:val="TAC"/>
            </w:pPr>
            <w:r w:rsidRPr="001F7B92">
              <w:t>-50</w:t>
            </w:r>
            <w:r w:rsidRPr="001F7B92">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22EFF9F7" w14:textId="77777777" w:rsidR="009A4CAC" w:rsidRPr="001F7B92" w:rsidRDefault="009A4CAC" w:rsidP="000E79D0">
            <w:pPr>
              <w:pStyle w:val="TAC"/>
            </w:pPr>
            <w:r w:rsidRPr="001F7B92">
              <w:t>14.235</w:t>
            </w:r>
          </w:p>
        </w:tc>
      </w:tr>
      <w:tr w:rsidR="009A4CAC" w:rsidRPr="001F7B92" w14:paraId="4657DACF" w14:textId="77777777" w:rsidTr="000E79D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0AFBAD8" w14:textId="77777777" w:rsidR="009A4CAC" w:rsidRPr="001F7B92" w:rsidRDefault="009A4CAC" w:rsidP="000E79D0">
            <w:pPr>
              <w:pStyle w:val="TAC"/>
            </w:pPr>
            <w:r w:rsidRPr="001F7B92">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09FCB0F" w14:textId="77777777" w:rsidR="009A4CAC" w:rsidRPr="001F7B92" w:rsidRDefault="009A4CAC" w:rsidP="000E79D0">
            <w:pPr>
              <w:pStyle w:val="TAC"/>
            </w:pPr>
            <w:r w:rsidRPr="001F7B92">
              <w:t>-50</w:t>
            </w:r>
            <w:r w:rsidRPr="001F7B92">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7D3DC913" w14:textId="77777777" w:rsidR="009A4CAC" w:rsidRPr="001F7B92" w:rsidRDefault="009A4CAC" w:rsidP="000E79D0">
            <w:pPr>
              <w:pStyle w:val="TAC"/>
            </w:pPr>
            <w:r w:rsidRPr="001F7B92">
              <w:t>19.095</w:t>
            </w:r>
          </w:p>
        </w:tc>
      </w:tr>
      <w:tr w:rsidR="009A4CAC" w:rsidRPr="001F7B92" w14:paraId="20F4CBB6" w14:textId="77777777" w:rsidTr="000E79D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372093F" w14:textId="77777777" w:rsidR="009A4CAC" w:rsidRPr="001F7B92" w:rsidRDefault="009A4CAC" w:rsidP="000E79D0">
            <w:pPr>
              <w:pStyle w:val="TAC"/>
            </w:pPr>
            <w:r w:rsidRPr="001F7B92">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8D98BC1" w14:textId="77777777" w:rsidR="009A4CAC" w:rsidRPr="001F7B92" w:rsidRDefault="009A4CAC" w:rsidP="000E79D0">
            <w:pPr>
              <w:pStyle w:val="TAC"/>
            </w:pPr>
            <w:r w:rsidRPr="001F7B92">
              <w:t>-50</w:t>
            </w:r>
            <w:r w:rsidRPr="001F7B92">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0CD34B1A" w14:textId="77777777" w:rsidR="009A4CAC" w:rsidRPr="001F7B92" w:rsidRDefault="009A4CAC" w:rsidP="000E79D0">
            <w:pPr>
              <w:pStyle w:val="TAC"/>
            </w:pPr>
            <w:r w:rsidRPr="001F7B92">
              <w:t>23.955</w:t>
            </w:r>
          </w:p>
        </w:tc>
      </w:tr>
      <w:tr w:rsidR="009A4CAC" w:rsidRPr="001F7B92" w14:paraId="662F694C" w14:textId="77777777" w:rsidTr="000E79D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6A37BF7C" w14:textId="77777777" w:rsidR="009A4CAC" w:rsidRPr="001F7B92" w:rsidRDefault="009A4CAC" w:rsidP="000E79D0">
            <w:pPr>
              <w:pStyle w:val="TAC"/>
            </w:pPr>
            <w:r w:rsidRPr="001F7B92">
              <w:t>30</w:t>
            </w:r>
          </w:p>
        </w:tc>
        <w:tc>
          <w:tcPr>
            <w:tcW w:w="2500" w:type="dxa"/>
            <w:tcBorders>
              <w:top w:val="single" w:sz="4" w:space="0" w:color="auto"/>
              <w:left w:val="single" w:sz="4" w:space="0" w:color="auto"/>
              <w:bottom w:val="single" w:sz="4" w:space="0" w:color="auto"/>
              <w:right w:val="single" w:sz="4" w:space="0" w:color="auto"/>
            </w:tcBorders>
            <w:vAlign w:val="center"/>
          </w:tcPr>
          <w:p w14:paraId="77B9E4FD" w14:textId="77777777" w:rsidR="009A4CAC" w:rsidRPr="001F7B92" w:rsidRDefault="009A4CAC" w:rsidP="000E79D0">
            <w:pPr>
              <w:pStyle w:val="TAC"/>
            </w:pPr>
            <w:r w:rsidRPr="001F7B92">
              <w:t>-50</w:t>
            </w:r>
            <w:r w:rsidRPr="001F7B92">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3192C229" w14:textId="77777777" w:rsidR="009A4CAC" w:rsidRPr="001F7B92" w:rsidRDefault="009A4CAC" w:rsidP="000E79D0">
            <w:pPr>
              <w:pStyle w:val="TAC"/>
            </w:pPr>
            <w:r w:rsidRPr="001F7B92">
              <w:t>28.815</w:t>
            </w:r>
          </w:p>
        </w:tc>
      </w:tr>
      <w:tr w:rsidR="009A4CAC" w:rsidRPr="001F7B92" w14:paraId="66BC362B" w14:textId="77777777" w:rsidTr="000E79D0">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3E7709C" w14:textId="77777777" w:rsidR="009A4CAC" w:rsidRPr="001F7B92" w:rsidRDefault="009A4CAC" w:rsidP="000E79D0">
            <w:pPr>
              <w:pStyle w:val="TAC"/>
            </w:pPr>
            <w:r w:rsidRPr="001F7B92">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0D7EF02" w14:textId="77777777" w:rsidR="009A4CAC" w:rsidRPr="001F7B92" w:rsidRDefault="009A4CAC" w:rsidP="000E79D0">
            <w:pPr>
              <w:pStyle w:val="TAC"/>
            </w:pPr>
            <w:r w:rsidRPr="001F7B92">
              <w:t>-50</w:t>
            </w:r>
            <w:r w:rsidRPr="001F7B92">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16F8ED81" w14:textId="77777777" w:rsidR="009A4CAC" w:rsidRPr="001F7B92" w:rsidRDefault="009A4CAC" w:rsidP="000E79D0">
            <w:pPr>
              <w:pStyle w:val="TAC"/>
            </w:pPr>
            <w:r w:rsidRPr="001F7B92">
              <w:t>38.895</w:t>
            </w:r>
          </w:p>
        </w:tc>
      </w:tr>
      <w:tr w:rsidR="00D74C73" w:rsidRPr="001F7B92" w14:paraId="69453FF3" w14:textId="77777777" w:rsidTr="000E79D0">
        <w:trPr>
          <w:trHeight w:val="225"/>
          <w:jc w:val="center"/>
          <w:ins w:id="87" w:author="ZTE-Ma Zhifeng" w:date="2024-01-03T16:36:00Z"/>
        </w:trPr>
        <w:tc>
          <w:tcPr>
            <w:tcW w:w="2350" w:type="dxa"/>
            <w:tcBorders>
              <w:top w:val="single" w:sz="4" w:space="0" w:color="auto"/>
              <w:left w:val="single" w:sz="4" w:space="0" w:color="auto"/>
              <w:bottom w:val="single" w:sz="4" w:space="0" w:color="auto"/>
              <w:right w:val="single" w:sz="4" w:space="0" w:color="auto"/>
            </w:tcBorders>
            <w:vAlign w:val="center"/>
          </w:tcPr>
          <w:p w14:paraId="37D70CAE" w14:textId="160FC321" w:rsidR="00D74C73" w:rsidRPr="001F7B92" w:rsidRDefault="00D74C73" w:rsidP="000E79D0">
            <w:pPr>
              <w:pStyle w:val="TAC"/>
              <w:rPr>
                <w:ins w:id="88" w:author="ZTE-Ma Zhifeng" w:date="2024-01-03T16:36:00Z"/>
                <w:lang w:eastAsia="zh-CN"/>
              </w:rPr>
            </w:pPr>
            <w:ins w:id="89" w:author="ZTE-Ma Zhifeng" w:date="2024-01-03T16:36:00Z">
              <w:r>
                <w:rPr>
                  <w:rFonts w:hint="eastAsia"/>
                  <w:lang w:eastAsia="zh-CN"/>
                </w:rPr>
                <w:t>5</w:t>
              </w:r>
              <w:r>
                <w:rPr>
                  <w:lang w:eastAsia="zh-CN"/>
                </w:rPr>
                <w:t>0</w:t>
              </w:r>
            </w:ins>
          </w:p>
        </w:tc>
        <w:tc>
          <w:tcPr>
            <w:tcW w:w="2500" w:type="dxa"/>
            <w:tcBorders>
              <w:top w:val="single" w:sz="4" w:space="0" w:color="auto"/>
              <w:left w:val="single" w:sz="4" w:space="0" w:color="auto"/>
              <w:bottom w:val="single" w:sz="4" w:space="0" w:color="auto"/>
              <w:right w:val="single" w:sz="4" w:space="0" w:color="auto"/>
            </w:tcBorders>
            <w:vAlign w:val="center"/>
          </w:tcPr>
          <w:p w14:paraId="500E3EDC" w14:textId="2EC53858" w:rsidR="00D74C73" w:rsidRPr="001F7B92" w:rsidRDefault="00D74C73" w:rsidP="000E79D0">
            <w:pPr>
              <w:pStyle w:val="TAC"/>
              <w:rPr>
                <w:ins w:id="90" w:author="ZTE-Ma Zhifeng" w:date="2024-01-03T16:36:00Z"/>
              </w:rPr>
            </w:pPr>
            <w:ins w:id="91" w:author="ZTE-Ma Zhifeng" w:date="2024-01-03T16:37:00Z">
              <w:r w:rsidRPr="001F7B92">
                <w:t>-50</w:t>
              </w:r>
              <w:r w:rsidRPr="001F7B92">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4D8E5AFB" w14:textId="0ED35102" w:rsidR="00D74C73" w:rsidRPr="001F7B92" w:rsidRDefault="00D74C73" w:rsidP="000E79D0">
            <w:pPr>
              <w:pStyle w:val="TAC"/>
              <w:rPr>
                <w:ins w:id="92" w:author="ZTE-Ma Zhifeng" w:date="2024-01-03T16:36:00Z"/>
              </w:rPr>
            </w:pPr>
            <w:ins w:id="93" w:author="ZTE-Ma Zhifeng" w:date="2024-01-03T16:37:00Z">
              <w:r>
                <w:rPr>
                  <w:rFonts w:hint="eastAsia"/>
                  <w:lang w:eastAsia="zh-CN"/>
                </w:rPr>
                <w:t>4</w:t>
              </w:r>
              <w:r>
                <w:rPr>
                  <w:lang w:eastAsia="zh-CN"/>
                </w:rPr>
                <w:t>8.615</w:t>
              </w:r>
            </w:ins>
          </w:p>
        </w:tc>
      </w:tr>
      <w:tr w:rsidR="009A4CAC" w:rsidRPr="001F7B92" w14:paraId="3787F2CA" w14:textId="77777777" w:rsidTr="000E79D0">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5D76F453" w14:textId="77777777" w:rsidR="009A4CAC" w:rsidRPr="001F7B92" w:rsidRDefault="009A4CAC" w:rsidP="000E79D0">
            <w:pPr>
              <w:pStyle w:val="TAN"/>
            </w:pPr>
            <w:r w:rsidRPr="001F7B92">
              <w:t>NOTE 1:</w:t>
            </w:r>
            <w:r w:rsidRPr="001F7B92">
              <w:tab/>
              <w:t>TT for each frequency and channel bandwidth is specified in Table 6.3C.2.5-2</w:t>
            </w:r>
          </w:p>
        </w:tc>
      </w:tr>
    </w:tbl>
    <w:p w14:paraId="7579F2AA" w14:textId="77777777" w:rsidR="009A4CAC" w:rsidRPr="001F7B92" w:rsidRDefault="009A4CAC" w:rsidP="009A4CAC"/>
    <w:p w14:paraId="625F684E" w14:textId="77777777" w:rsidR="009A4CAC" w:rsidRPr="001F7B92" w:rsidRDefault="009A4CAC" w:rsidP="009A4CAC">
      <w:pPr>
        <w:pStyle w:val="TH"/>
      </w:pPr>
      <w:r w:rsidRPr="001F7B92">
        <w:t>Table 6.3C.2.5-2: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A4CAC" w:rsidRPr="001F7B92" w14:paraId="5EEA0B9A" w14:textId="77777777" w:rsidTr="000E79D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315E9E" w14:textId="77777777" w:rsidR="009A4CAC" w:rsidRPr="001F7B92" w:rsidRDefault="009A4CAC" w:rsidP="000E79D0">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5E07848D" w14:textId="77777777" w:rsidR="009A4CAC" w:rsidRPr="001F7B92" w:rsidRDefault="009A4CAC" w:rsidP="000E79D0">
            <w:pPr>
              <w:pStyle w:val="TAH"/>
            </w:pPr>
            <w:r w:rsidRPr="001F7B92">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174F50E" w14:textId="77777777" w:rsidR="009A4CAC" w:rsidRPr="001F7B92" w:rsidRDefault="009A4CAC" w:rsidP="000E79D0">
            <w:pPr>
              <w:pStyle w:val="TAH"/>
            </w:pPr>
            <w:r w:rsidRPr="001F7B92">
              <w:t xml:space="preserve">3.0GHz &lt; f ≤ </w:t>
            </w:r>
            <w:r w:rsidRPr="001F7B92">
              <w:rPr>
                <w:lang w:eastAsia="zh-CN"/>
              </w:rPr>
              <w:t>6</w:t>
            </w:r>
            <w:r w:rsidRPr="001F7B92">
              <w:t>.</w:t>
            </w:r>
            <w:r w:rsidRPr="001F7B92">
              <w:rPr>
                <w:lang w:eastAsia="zh-CN"/>
              </w:rPr>
              <w:t>0</w:t>
            </w:r>
            <w:r w:rsidRPr="001F7B92">
              <w:t>GHz</w:t>
            </w:r>
          </w:p>
        </w:tc>
      </w:tr>
      <w:tr w:rsidR="009A4CAC" w:rsidRPr="001F7B92" w14:paraId="1922A6CB" w14:textId="77777777" w:rsidTr="000E79D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3CBF3E7" w14:textId="77777777" w:rsidR="009A4CAC" w:rsidRPr="001F7B92" w:rsidRDefault="009A4CAC" w:rsidP="000E79D0">
            <w:pPr>
              <w:pStyle w:val="TAH"/>
            </w:pPr>
            <w:r w:rsidRPr="001F7B92">
              <w:t xml:space="preserve">BW ≤ </w:t>
            </w:r>
            <w:r w:rsidRPr="001F7B92">
              <w:rPr>
                <w:rFonts w:eastAsia="MS Mincho"/>
              </w:rPr>
              <w:t>4</w:t>
            </w:r>
            <w:r w:rsidRPr="001F7B92">
              <w:t>0MHz</w:t>
            </w:r>
          </w:p>
        </w:tc>
        <w:tc>
          <w:tcPr>
            <w:tcW w:w="1984" w:type="dxa"/>
            <w:tcBorders>
              <w:top w:val="single" w:sz="4" w:space="0" w:color="auto"/>
              <w:left w:val="single" w:sz="4" w:space="0" w:color="auto"/>
              <w:bottom w:val="single" w:sz="4" w:space="0" w:color="auto"/>
              <w:right w:val="single" w:sz="4" w:space="0" w:color="auto"/>
            </w:tcBorders>
            <w:vAlign w:val="center"/>
          </w:tcPr>
          <w:p w14:paraId="5258C068" w14:textId="77777777" w:rsidR="009A4CAC" w:rsidRPr="001F7B92" w:rsidRDefault="009A4CAC" w:rsidP="000E79D0">
            <w:pPr>
              <w:pStyle w:val="TAC"/>
            </w:pPr>
            <w:r w:rsidRPr="001F7B92">
              <w:t>1.5 dB</w:t>
            </w:r>
          </w:p>
        </w:tc>
        <w:tc>
          <w:tcPr>
            <w:tcW w:w="1984" w:type="dxa"/>
            <w:tcBorders>
              <w:top w:val="single" w:sz="4" w:space="0" w:color="auto"/>
              <w:left w:val="single" w:sz="4" w:space="0" w:color="auto"/>
              <w:bottom w:val="single" w:sz="4" w:space="0" w:color="auto"/>
              <w:right w:val="single" w:sz="4" w:space="0" w:color="auto"/>
            </w:tcBorders>
            <w:vAlign w:val="center"/>
          </w:tcPr>
          <w:p w14:paraId="31DA274E" w14:textId="77777777" w:rsidR="009A4CAC" w:rsidRPr="001F7B92" w:rsidRDefault="009A4CAC" w:rsidP="000E79D0">
            <w:pPr>
              <w:pStyle w:val="TAC"/>
            </w:pPr>
            <w:r w:rsidRPr="001F7B92">
              <w:t>1.8 dB</w:t>
            </w:r>
          </w:p>
        </w:tc>
      </w:tr>
    </w:tbl>
    <w:p w14:paraId="616569D9" w14:textId="77777777" w:rsidR="009A4CAC" w:rsidRPr="001F7B92" w:rsidRDefault="009A4CAC" w:rsidP="009A4CAC"/>
    <w:p w14:paraId="5029E395" w14:textId="77777777" w:rsidR="009A4CAC" w:rsidRDefault="009A4CAC" w:rsidP="00E93B8F"/>
    <w:p w14:paraId="6E38A428" w14:textId="77777777" w:rsidR="00E93B8F" w:rsidRDefault="00E93B8F" w:rsidP="00E93B8F">
      <w:r>
        <w:rPr>
          <w:rFonts w:hint="eastAsia"/>
        </w:rPr>
        <w:t>==============================================================</w:t>
      </w:r>
    </w:p>
    <w:p w14:paraId="35EBA87B" w14:textId="5497CF71" w:rsidR="00E94B4A" w:rsidRDefault="00E93B8F" w:rsidP="006B00A2">
      <w:pPr>
        <w:pStyle w:val="30"/>
        <w:rPr>
          <w:noProof/>
        </w:rPr>
      </w:pPr>
      <w:r w:rsidRPr="00AB4CBD">
        <w:rPr>
          <w:rFonts w:cs="Arial"/>
          <w:i/>
          <w:color w:val="FF0000"/>
          <w:sz w:val="32"/>
          <w:szCs w:val="32"/>
        </w:rPr>
        <w:t>&lt;&lt; End of changes &gt;&gt;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sectPr w:rsidR="00E94B4A" w:rsidSect="006B00A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7109D4" w14:textId="77777777" w:rsidR="005F296F" w:rsidRDefault="005F296F">
      <w:r>
        <w:separator/>
      </w:r>
    </w:p>
  </w:endnote>
  <w:endnote w:type="continuationSeparator" w:id="0">
    <w:p w14:paraId="37F6185A" w14:textId="77777777" w:rsidR="005F296F" w:rsidRDefault="005F2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F84307" w14:textId="77777777" w:rsidR="005F296F" w:rsidRDefault="005F296F">
      <w:r>
        <w:separator/>
      </w:r>
    </w:p>
  </w:footnote>
  <w:footnote w:type="continuationSeparator" w:id="0">
    <w:p w14:paraId="238A7777" w14:textId="77777777" w:rsidR="005F296F" w:rsidRDefault="005F29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31804" w:rsidRDefault="009318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31804" w:rsidRDefault="0093180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31804" w:rsidRDefault="0093180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31804" w:rsidRDefault="0093180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9C5443"/>
    <w:multiLevelType w:val="hybridMultilevel"/>
    <w:tmpl w:val="BEB235FE"/>
    <w:lvl w:ilvl="0" w:tplc="9A96127C">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026AFE"/>
    <w:multiLevelType w:val="hybridMultilevel"/>
    <w:tmpl w:val="C6B232D8"/>
    <w:lvl w:ilvl="0" w:tplc="4808D34C">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20"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14A1C16"/>
    <w:multiLevelType w:val="hybridMultilevel"/>
    <w:tmpl w:val="AEF45862"/>
    <w:lvl w:ilvl="0" w:tplc="5CCC52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78E4B3E"/>
    <w:multiLevelType w:val="hybridMultilevel"/>
    <w:tmpl w:val="7ADCE318"/>
    <w:lvl w:ilvl="0" w:tplc="05E461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41"/>
  </w:num>
  <w:num w:numId="3">
    <w:abstractNumId w:val="5"/>
  </w:num>
  <w:num w:numId="4">
    <w:abstractNumId w:val="22"/>
  </w:num>
  <w:num w:numId="5">
    <w:abstractNumId w:val="15"/>
  </w:num>
  <w:num w:numId="6">
    <w:abstractNumId w:val="37"/>
  </w:num>
  <w:num w:numId="7">
    <w:abstractNumId w:val="42"/>
  </w:num>
  <w:num w:numId="8">
    <w:abstractNumId w:val="43"/>
  </w:num>
  <w:num w:numId="9">
    <w:abstractNumId w:val="12"/>
  </w:num>
  <w:num w:numId="10">
    <w:abstractNumId w:val="6"/>
  </w:num>
  <w:num w:numId="11">
    <w:abstractNumId w:val="16"/>
  </w:num>
  <w:num w:numId="12">
    <w:abstractNumId w:val="17"/>
  </w:num>
  <w:num w:numId="13">
    <w:abstractNumId w:val="13"/>
  </w:num>
  <w:num w:numId="14">
    <w:abstractNumId w:val="34"/>
  </w:num>
  <w:num w:numId="15">
    <w:abstractNumId w:val="0"/>
  </w:num>
  <w:num w:numId="16">
    <w:abstractNumId w:val="36"/>
  </w:num>
  <w:num w:numId="17">
    <w:abstractNumId w:val="7"/>
  </w:num>
  <w:num w:numId="18">
    <w:abstractNumId w:val="3"/>
  </w:num>
  <w:num w:numId="19">
    <w:abstractNumId w:val="35"/>
  </w:num>
  <w:num w:numId="20">
    <w:abstractNumId w:val="23"/>
  </w:num>
  <w:num w:numId="21">
    <w:abstractNumId w:val="18"/>
    <w:lvlOverride w:ilvl="0">
      <w:startOverride w:val="1"/>
    </w:lvlOverride>
  </w:num>
  <w:num w:numId="22">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14"/>
  </w:num>
  <w:num w:numId="25">
    <w:abstractNumId w:val="4"/>
  </w:num>
  <w:num w:numId="2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0"/>
  </w:num>
  <w:num w:numId="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7"/>
  </w:num>
  <w:num w:numId="34">
    <w:abstractNumId w:val="29"/>
  </w:num>
  <w:num w:numId="35">
    <w:abstractNumId w:val="30"/>
  </w:num>
  <w:num w:numId="36">
    <w:abstractNumId w:val="39"/>
  </w:num>
  <w:num w:numId="37">
    <w:abstractNumId w:val="11"/>
  </w:num>
  <w:num w:numId="38">
    <w:abstractNumId w:val="26"/>
  </w:num>
  <w:num w:numId="39">
    <w:abstractNumId w:val="31"/>
  </w:num>
  <w:num w:numId="40">
    <w:abstractNumId w:val="21"/>
  </w:num>
  <w:num w:numId="41">
    <w:abstractNumId w:val="38"/>
  </w:num>
  <w:num w:numId="42">
    <w:abstractNumId w:val="19"/>
  </w:num>
  <w:num w:numId="43">
    <w:abstractNumId w:val="33"/>
  </w:num>
  <w:num w:numId="44">
    <w:abstractNumId w:val="9"/>
  </w:num>
  <w:num w:numId="45">
    <w:abstractNumId w:val="40"/>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412D2"/>
    <w:rsid w:val="000429E3"/>
    <w:rsid w:val="0004606A"/>
    <w:rsid w:val="00062B0A"/>
    <w:rsid w:val="00064024"/>
    <w:rsid w:val="00066A81"/>
    <w:rsid w:val="000712DA"/>
    <w:rsid w:val="0007294B"/>
    <w:rsid w:val="000737ED"/>
    <w:rsid w:val="00075130"/>
    <w:rsid w:val="000877DF"/>
    <w:rsid w:val="00095A17"/>
    <w:rsid w:val="00096C17"/>
    <w:rsid w:val="00097242"/>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B49"/>
    <w:rsid w:val="0010359A"/>
    <w:rsid w:val="0010576C"/>
    <w:rsid w:val="00113489"/>
    <w:rsid w:val="00122D9C"/>
    <w:rsid w:val="00131A8D"/>
    <w:rsid w:val="00145D43"/>
    <w:rsid w:val="0014789B"/>
    <w:rsid w:val="001515EB"/>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4365"/>
    <w:rsid w:val="001E41F3"/>
    <w:rsid w:val="001F05EA"/>
    <w:rsid w:val="001F426E"/>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6004D"/>
    <w:rsid w:val="0026165D"/>
    <w:rsid w:val="00261C27"/>
    <w:rsid w:val="002640DD"/>
    <w:rsid w:val="0026505C"/>
    <w:rsid w:val="00270261"/>
    <w:rsid w:val="0027198E"/>
    <w:rsid w:val="00275D12"/>
    <w:rsid w:val="00276D85"/>
    <w:rsid w:val="00281509"/>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699"/>
    <w:rsid w:val="002D6C97"/>
    <w:rsid w:val="002E0712"/>
    <w:rsid w:val="002E11B8"/>
    <w:rsid w:val="002E122D"/>
    <w:rsid w:val="002E472E"/>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609EF"/>
    <w:rsid w:val="00361240"/>
    <w:rsid w:val="0036231A"/>
    <w:rsid w:val="00374363"/>
    <w:rsid w:val="00374DD4"/>
    <w:rsid w:val="003817BE"/>
    <w:rsid w:val="00384DCB"/>
    <w:rsid w:val="003916DD"/>
    <w:rsid w:val="00393099"/>
    <w:rsid w:val="003A2089"/>
    <w:rsid w:val="003B007F"/>
    <w:rsid w:val="003B00EC"/>
    <w:rsid w:val="003B10EE"/>
    <w:rsid w:val="003B172A"/>
    <w:rsid w:val="003B4123"/>
    <w:rsid w:val="003B5272"/>
    <w:rsid w:val="003C1F6F"/>
    <w:rsid w:val="003C4B04"/>
    <w:rsid w:val="003C79AB"/>
    <w:rsid w:val="003D4765"/>
    <w:rsid w:val="003E06ED"/>
    <w:rsid w:val="003E0ED1"/>
    <w:rsid w:val="003E1A36"/>
    <w:rsid w:val="003E2BF0"/>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6796"/>
    <w:rsid w:val="00476F0D"/>
    <w:rsid w:val="00486B7C"/>
    <w:rsid w:val="0049051E"/>
    <w:rsid w:val="00492232"/>
    <w:rsid w:val="0049241D"/>
    <w:rsid w:val="004972FA"/>
    <w:rsid w:val="004A3409"/>
    <w:rsid w:val="004A76C7"/>
    <w:rsid w:val="004B4E70"/>
    <w:rsid w:val="004B6762"/>
    <w:rsid w:val="004B75B7"/>
    <w:rsid w:val="004C2634"/>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063"/>
    <w:rsid w:val="00541F0A"/>
    <w:rsid w:val="00542E72"/>
    <w:rsid w:val="00545FE7"/>
    <w:rsid w:val="00547111"/>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B6FAA"/>
    <w:rsid w:val="005C0162"/>
    <w:rsid w:val="005C103F"/>
    <w:rsid w:val="005C207F"/>
    <w:rsid w:val="005C391E"/>
    <w:rsid w:val="005D77C0"/>
    <w:rsid w:val="005E2260"/>
    <w:rsid w:val="005E2C44"/>
    <w:rsid w:val="005E3FD4"/>
    <w:rsid w:val="005E59A0"/>
    <w:rsid w:val="005E73B1"/>
    <w:rsid w:val="005F268C"/>
    <w:rsid w:val="005F296F"/>
    <w:rsid w:val="005F348C"/>
    <w:rsid w:val="0060047E"/>
    <w:rsid w:val="00603A25"/>
    <w:rsid w:val="00603F9F"/>
    <w:rsid w:val="0061079C"/>
    <w:rsid w:val="00612843"/>
    <w:rsid w:val="00612FA2"/>
    <w:rsid w:val="00621188"/>
    <w:rsid w:val="00621961"/>
    <w:rsid w:val="0062346A"/>
    <w:rsid w:val="006257ED"/>
    <w:rsid w:val="00630526"/>
    <w:rsid w:val="00633499"/>
    <w:rsid w:val="006408B4"/>
    <w:rsid w:val="006468BF"/>
    <w:rsid w:val="0065392A"/>
    <w:rsid w:val="00653DE4"/>
    <w:rsid w:val="00665C47"/>
    <w:rsid w:val="006707AC"/>
    <w:rsid w:val="00670E36"/>
    <w:rsid w:val="006729AE"/>
    <w:rsid w:val="00677927"/>
    <w:rsid w:val="006803D0"/>
    <w:rsid w:val="00682348"/>
    <w:rsid w:val="00695808"/>
    <w:rsid w:val="006A179A"/>
    <w:rsid w:val="006A3E40"/>
    <w:rsid w:val="006A52C4"/>
    <w:rsid w:val="006A5D63"/>
    <w:rsid w:val="006B00A2"/>
    <w:rsid w:val="006B27ED"/>
    <w:rsid w:val="006B46FB"/>
    <w:rsid w:val="006C1478"/>
    <w:rsid w:val="006C7888"/>
    <w:rsid w:val="006C7FA3"/>
    <w:rsid w:val="006D05EF"/>
    <w:rsid w:val="006D0608"/>
    <w:rsid w:val="006D10EA"/>
    <w:rsid w:val="006D3902"/>
    <w:rsid w:val="006D5289"/>
    <w:rsid w:val="006E21FB"/>
    <w:rsid w:val="006E6D15"/>
    <w:rsid w:val="006F0CD8"/>
    <w:rsid w:val="00717952"/>
    <w:rsid w:val="00722D9F"/>
    <w:rsid w:val="00724D45"/>
    <w:rsid w:val="0072663E"/>
    <w:rsid w:val="0072704C"/>
    <w:rsid w:val="007411BF"/>
    <w:rsid w:val="00741885"/>
    <w:rsid w:val="00747830"/>
    <w:rsid w:val="00751008"/>
    <w:rsid w:val="00752290"/>
    <w:rsid w:val="00766B1C"/>
    <w:rsid w:val="0077343D"/>
    <w:rsid w:val="00774A29"/>
    <w:rsid w:val="00774DD1"/>
    <w:rsid w:val="00782A22"/>
    <w:rsid w:val="00792342"/>
    <w:rsid w:val="00794188"/>
    <w:rsid w:val="007977A8"/>
    <w:rsid w:val="007A5AC2"/>
    <w:rsid w:val="007A699C"/>
    <w:rsid w:val="007B512A"/>
    <w:rsid w:val="007B6645"/>
    <w:rsid w:val="007B6F0B"/>
    <w:rsid w:val="007C2097"/>
    <w:rsid w:val="007C21AE"/>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626E7"/>
    <w:rsid w:val="00863378"/>
    <w:rsid w:val="00863F3B"/>
    <w:rsid w:val="008641E7"/>
    <w:rsid w:val="008709FC"/>
    <w:rsid w:val="00870EE7"/>
    <w:rsid w:val="00872F5E"/>
    <w:rsid w:val="008801F2"/>
    <w:rsid w:val="008815AC"/>
    <w:rsid w:val="00881FBB"/>
    <w:rsid w:val="00883D88"/>
    <w:rsid w:val="008863B9"/>
    <w:rsid w:val="00895DD1"/>
    <w:rsid w:val="0089632B"/>
    <w:rsid w:val="008A13C6"/>
    <w:rsid w:val="008A1C66"/>
    <w:rsid w:val="008A45A6"/>
    <w:rsid w:val="008A4636"/>
    <w:rsid w:val="008A46FD"/>
    <w:rsid w:val="008A53EF"/>
    <w:rsid w:val="008B05E7"/>
    <w:rsid w:val="008B246B"/>
    <w:rsid w:val="008B510C"/>
    <w:rsid w:val="008B7737"/>
    <w:rsid w:val="008D3CCC"/>
    <w:rsid w:val="008D4E07"/>
    <w:rsid w:val="008D71CA"/>
    <w:rsid w:val="008E68BB"/>
    <w:rsid w:val="008E75F2"/>
    <w:rsid w:val="008F3789"/>
    <w:rsid w:val="008F39B2"/>
    <w:rsid w:val="008F455F"/>
    <w:rsid w:val="008F686C"/>
    <w:rsid w:val="008F7343"/>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52276"/>
    <w:rsid w:val="009536E4"/>
    <w:rsid w:val="00962CDD"/>
    <w:rsid w:val="00964AC0"/>
    <w:rsid w:val="0096678F"/>
    <w:rsid w:val="009673A8"/>
    <w:rsid w:val="00967A63"/>
    <w:rsid w:val="00972CCA"/>
    <w:rsid w:val="00973B39"/>
    <w:rsid w:val="009773D2"/>
    <w:rsid w:val="009777D9"/>
    <w:rsid w:val="00983E4D"/>
    <w:rsid w:val="009847B6"/>
    <w:rsid w:val="0098655B"/>
    <w:rsid w:val="00987DC5"/>
    <w:rsid w:val="00987EF3"/>
    <w:rsid w:val="009919AB"/>
    <w:rsid w:val="009919FF"/>
    <w:rsid w:val="00991B88"/>
    <w:rsid w:val="00997835"/>
    <w:rsid w:val="00997E09"/>
    <w:rsid w:val="009A20AC"/>
    <w:rsid w:val="009A4CAC"/>
    <w:rsid w:val="009A5753"/>
    <w:rsid w:val="009A579D"/>
    <w:rsid w:val="009A5F1D"/>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E79"/>
    <w:rsid w:val="00A56245"/>
    <w:rsid w:val="00A6617B"/>
    <w:rsid w:val="00A711B3"/>
    <w:rsid w:val="00A71EE5"/>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431E"/>
    <w:rsid w:val="00AC5820"/>
    <w:rsid w:val="00AD03A5"/>
    <w:rsid w:val="00AD1CD8"/>
    <w:rsid w:val="00AD4279"/>
    <w:rsid w:val="00AD60BB"/>
    <w:rsid w:val="00AD6479"/>
    <w:rsid w:val="00AD725B"/>
    <w:rsid w:val="00AE04AE"/>
    <w:rsid w:val="00AE1F03"/>
    <w:rsid w:val="00AE7291"/>
    <w:rsid w:val="00AF2131"/>
    <w:rsid w:val="00B1693F"/>
    <w:rsid w:val="00B16B92"/>
    <w:rsid w:val="00B210DA"/>
    <w:rsid w:val="00B22583"/>
    <w:rsid w:val="00B237E4"/>
    <w:rsid w:val="00B23DE1"/>
    <w:rsid w:val="00B258BB"/>
    <w:rsid w:val="00B25978"/>
    <w:rsid w:val="00B25C29"/>
    <w:rsid w:val="00B36251"/>
    <w:rsid w:val="00B424F2"/>
    <w:rsid w:val="00B426EF"/>
    <w:rsid w:val="00B42719"/>
    <w:rsid w:val="00B47AA9"/>
    <w:rsid w:val="00B632E3"/>
    <w:rsid w:val="00B64F12"/>
    <w:rsid w:val="00B67B97"/>
    <w:rsid w:val="00B720B9"/>
    <w:rsid w:val="00B72713"/>
    <w:rsid w:val="00B727BD"/>
    <w:rsid w:val="00B81E45"/>
    <w:rsid w:val="00B839AC"/>
    <w:rsid w:val="00B84B01"/>
    <w:rsid w:val="00B90AC7"/>
    <w:rsid w:val="00B91945"/>
    <w:rsid w:val="00B92A65"/>
    <w:rsid w:val="00B93671"/>
    <w:rsid w:val="00B94E91"/>
    <w:rsid w:val="00B968C8"/>
    <w:rsid w:val="00BA3EC5"/>
    <w:rsid w:val="00BA51D9"/>
    <w:rsid w:val="00BB0486"/>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43A1"/>
    <w:rsid w:val="00C05798"/>
    <w:rsid w:val="00C104FA"/>
    <w:rsid w:val="00C166EB"/>
    <w:rsid w:val="00C24F81"/>
    <w:rsid w:val="00C27B48"/>
    <w:rsid w:val="00C27B6A"/>
    <w:rsid w:val="00C33AB0"/>
    <w:rsid w:val="00C354AC"/>
    <w:rsid w:val="00C3679E"/>
    <w:rsid w:val="00C460F5"/>
    <w:rsid w:val="00C54E09"/>
    <w:rsid w:val="00C55F94"/>
    <w:rsid w:val="00C66BA2"/>
    <w:rsid w:val="00C776ED"/>
    <w:rsid w:val="00C81AED"/>
    <w:rsid w:val="00C865E5"/>
    <w:rsid w:val="00C870F6"/>
    <w:rsid w:val="00C874B2"/>
    <w:rsid w:val="00C949AD"/>
    <w:rsid w:val="00C95985"/>
    <w:rsid w:val="00C9632F"/>
    <w:rsid w:val="00CA788B"/>
    <w:rsid w:val="00CB6748"/>
    <w:rsid w:val="00CB7025"/>
    <w:rsid w:val="00CC5026"/>
    <w:rsid w:val="00CC68D0"/>
    <w:rsid w:val="00CD3C5E"/>
    <w:rsid w:val="00CE0B3F"/>
    <w:rsid w:val="00CE1B94"/>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054"/>
    <w:rsid w:val="00D27A7A"/>
    <w:rsid w:val="00D31201"/>
    <w:rsid w:val="00D34D66"/>
    <w:rsid w:val="00D354F6"/>
    <w:rsid w:val="00D362FD"/>
    <w:rsid w:val="00D430C2"/>
    <w:rsid w:val="00D4543C"/>
    <w:rsid w:val="00D50255"/>
    <w:rsid w:val="00D51779"/>
    <w:rsid w:val="00D52BC1"/>
    <w:rsid w:val="00D5718D"/>
    <w:rsid w:val="00D5737B"/>
    <w:rsid w:val="00D603A2"/>
    <w:rsid w:val="00D66520"/>
    <w:rsid w:val="00D74C73"/>
    <w:rsid w:val="00D825BF"/>
    <w:rsid w:val="00D84AE9"/>
    <w:rsid w:val="00D91D27"/>
    <w:rsid w:val="00D945FF"/>
    <w:rsid w:val="00DA1507"/>
    <w:rsid w:val="00DA28BD"/>
    <w:rsid w:val="00DB04F5"/>
    <w:rsid w:val="00DC0FA3"/>
    <w:rsid w:val="00DC2C5A"/>
    <w:rsid w:val="00DD13D7"/>
    <w:rsid w:val="00DE12D4"/>
    <w:rsid w:val="00DE34CF"/>
    <w:rsid w:val="00DE36D3"/>
    <w:rsid w:val="00DE7175"/>
    <w:rsid w:val="00E01D32"/>
    <w:rsid w:val="00E04A31"/>
    <w:rsid w:val="00E04DFE"/>
    <w:rsid w:val="00E05DD6"/>
    <w:rsid w:val="00E13DCD"/>
    <w:rsid w:val="00E13F3D"/>
    <w:rsid w:val="00E25CE9"/>
    <w:rsid w:val="00E32315"/>
    <w:rsid w:val="00E34898"/>
    <w:rsid w:val="00E362E2"/>
    <w:rsid w:val="00E36BAD"/>
    <w:rsid w:val="00E41C78"/>
    <w:rsid w:val="00E42215"/>
    <w:rsid w:val="00E46528"/>
    <w:rsid w:val="00E4714D"/>
    <w:rsid w:val="00E5193A"/>
    <w:rsid w:val="00E6129A"/>
    <w:rsid w:val="00E647EE"/>
    <w:rsid w:val="00E66AC5"/>
    <w:rsid w:val="00E71BDA"/>
    <w:rsid w:val="00E73629"/>
    <w:rsid w:val="00E74A7A"/>
    <w:rsid w:val="00E75318"/>
    <w:rsid w:val="00E76669"/>
    <w:rsid w:val="00E828A2"/>
    <w:rsid w:val="00E93B8F"/>
    <w:rsid w:val="00E94B4A"/>
    <w:rsid w:val="00EA0C0D"/>
    <w:rsid w:val="00EA3C12"/>
    <w:rsid w:val="00EB09B7"/>
    <w:rsid w:val="00EC7E09"/>
    <w:rsid w:val="00ED26AF"/>
    <w:rsid w:val="00ED58BB"/>
    <w:rsid w:val="00EE21CF"/>
    <w:rsid w:val="00EE335E"/>
    <w:rsid w:val="00EE7D7C"/>
    <w:rsid w:val="00EF1632"/>
    <w:rsid w:val="00EF3399"/>
    <w:rsid w:val="00EF448F"/>
    <w:rsid w:val="00EF503A"/>
    <w:rsid w:val="00EF6641"/>
    <w:rsid w:val="00F0166F"/>
    <w:rsid w:val="00F05FFE"/>
    <w:rsid w:val="00F0605D"/>
    <w:rsid w:val="00F106A0"/>
    <w:rsid w:val="00F13C06"/>
    <w:rsid w:val="00F2259F"/>
    <w:rsid w:val="00F25D98"/>
    <w:rsid w:val="00F300FB"/>
    <w:rsid w:val="00F309EC"/>
    <w:rsid w:val="00F349A8"/>
    <w:rsid w:val="00F36CFF"/>
    <w:rsid w:val="00F37E0E"/>
    <w:rsid w:val="00F41927"/>
    <w:rsid w:val="00F51B40"/>
    <w:rsid w:val="00F51CE5"/>
    <w:rsid w:val="00F51F87"/>
    <w:rsid w:val="00F535AB"/>
    <w:rsid w:val="00F53B45"/>
    <w:rsid w:val="00F67778"/>
    <w:rsid w:val="00F80294"/>
    <w:rsid w:val="00F8283B"/>
    <w:rsid w:val="00F8599F"/>
    <w:rsid w:val="00F85A60"/>
    <w:rsid w:val="00F86482"/>
    <w:rsid w:val="00F962B5"/>
    <w:rsid w:val="00FA14FD"/>
    <w:rsid w:val="00FA16A6"/>
    <w:rsid w:val="00FA2913"/>
    <w:rsid w:val="00FA6B83"/>
    <w:rsid w:val="00FB0BA1"/>
    <w:rsid w:val="00FB22D2"/>
    <w:rsid w:val="00FB6386"/>
    <w:rsid w:val="00FC38A4"/>
    <w:rsid w:val="00FC3EA8"/>
    <w:rsid w:val="00FC6A9E"/>
    <w:rsid w:val="00FC7847"/>
    <w:rsid w:val="00FD7D18"/>
    <w:rsid w:val="00FE0074"/>
    <w:rsid w:val="00FE0F8D"/>
    <w:rsid w:val="00FE5A05"/>
    <w:rsid w:val="00FE5B41"/>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E15F7D-CAA2-4D8A-9710-0F9B47A2F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4891</TotalTime>
  <Pages>2</Pages>
  <Words>650</Words>
  <Characters>3706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354</cp:revision>
  <cp:lastPrinted>1899-12-31T23:00:00Z</cp:lastPrinted>
  <dcterms:created xsi:type="dcterms:W3CDTF">2020-02-03T08:32:00Z</dcterms:created>
  <dcterms:modified xsi:type="dcterms:W3CDTF">2024-02-15T14:57:00Z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